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8FA503"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2</w:t>
      </w:r>
      <w:r>
        <w:rPr>
          <w:b/>
          <w:noProof/>
          <w:sz w:val="24"/>
        </w:rPr>
        <w:fldChar w:fldCharType="end"/>
      </w:r>
      <w:r>
        <w:rPr>
          <w:b/>
          <w:noProof/>
          <w:sz w:val="24"/>
        </w:rPr>
        <w:t xml:space="preserve"> Meeting </w:t>
      </w:r>
      <w:r w:rsidR="001A1BE2">
        <w:rPr>
          <w:b/>
          <w:noProof/>
          <w:sz w:val="24"/>
        </w:rPr>
        <w:t>#16</w:t>
      </w:r>
      <w:r w:rsidR="001C7AE0">
        <w:rPr>
          <w:b/>
          <w:noProof/>
          <w:sz w:val="24"/>
        </w:rPr>
        <w:t>1</w:t>
      </w:r>
      <w:r>
        <w:rPr>
          <w:b/>
          <w:i/>
          <w:noProof/>
          <w:sz w:val="28"/>
        </w:rPr>
        <w:tab/>
      </w:r>
      <w:r w:rsidR="00101216" w:rsidRPr="00101216">
        <w:rPr>
          <w:rFonts w:eastAsia="SimSun"/>
          <w:b/>
          <w:i/>
          <w:noProof/>
          <w:sz w:val="28"/>
        </w:rPr>
        <w:t>S2-2402870</w:t>
      </w:r>
    </w:p>
    <w:p w14:paraId="5A8FE4B7" w14:textId="580C2F8D" w:rsidR="00B07158" w:rsidRDefault="001C7AE0" w:rsidP="00B07158">
      <w:pPr>
        <w:pStyle w:val="CRCoverPage"/>
        <w:tabs>
          <w:tab w:val="right" w:pos="9639"/>
        </w:tabs>
        <w:outlineLvl w:val="0"/>
        <w:rPr>
          <w:b/>
          <w:noProof/>
          <w:sz w:val="24"/>
        </w:rPr>
      </w:pPr>
      <w:r>
        <w:rPr>
          <w:b/>
          <w:noProof/>
          <w:sz w:val="24"/>
        </w:rPr>
        <w:t>Athens, Greece, February 26 – March 1,</w:t>
      </w:r>
      <w:r w:rsidR="006508BE">
        <w:rPr>
          <w:b/>
          <w:noProof/>
          <w:sz w:val="24"/>
        </w:rPr>
        <w:t xml:space="preserve"> 2024</w:t>
      </w:r>
      <w:r w:rsidR="00B07158">
        <w:rPr>
          <w:b/>
          <w:noProof/>
          <w:sz w:val="24"/>
        </w:rPr>
        <w:tab/>
      </w:r>
      <w:r w:rsidR="00B07158" w:rsidRPr="00F76B76">
        <w:rPr>
          <w:rFonts w:cs="Arial"/>
          <w:b/>
          <w:bCs/>
        </w:rPr>
        <w:t>(</w:t>
      </w:r>
      <w:r w:rsidR="00B07158" w:rsidRPr="00323AB3">
        <w:rPr>
          <w:rFonts w:cs="Arial"/>
          <w:b/>
          <w:bCs/>
          <w:i/>
          <w:color w:val="0000FF"/>
        </w:rPr>
        <w:t>revision of</w:t>
      </w:r>
      <w:r w:rsidR="006508BE">
        <w:rPr>
          <w:rFonts w:cs="Arial"/>
          <w:b/>
          <w:bCs/>
          <w:i/>
          <w:color w:val="0000FF"/>
        </w:rPr>
        <w:t xml:space="preserve"> </w:t>
      </w:r>
      <w:r w:rsidR="006508BE" w:rsidRPr="006508BE">
        <w:rPr>
          <w:rFonts w:cs="Arial"/>
          <w:b/>
          <w:bCs/>
          <w:i/>
          <w:color w:val="0000FF"/>
        </w:rPr>
        <w:t>S2-2</w:t>
      </w:r>
      <w:r w:rsidR="00101216">
        <w:rPr>
          <w:rFonts w:cs="Arial"/>
          <w:b/>
          <w:bCs/>
          <w:i/>
          <w:color w:val="0000FF"/>
        </w:rPr>
        <w:t>401045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0ACFFD" w:rsidR="001E41F3" w:rsidRPr="00410371" w:rsidRDefault="006A5090" w:rsidP="00167104">
            <w:pPr>
              <w:pStyle w:val="CRCoverPage"/>
              <w:spacing w:after="0"/>
              <w:jc w:val="center"/>
              <w:rPr>
                <w:noProof/>
              </w:rPr>
            </w:pPr>
            <w:r>
              <w:rPr>
                <w:b/>
                <w:noProof/>
                <w:sz w:val="28"/>
              </w:rPr>
              <w:t>5201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FE7B2F5" w:rsidR="001E41F3" w:rsidRPr="00410371" w:rsidRDefault="001C7AE0"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AFFF02A"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508BE">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6150DD" w:rsidR="001E41F3" w:rsidRDefault="00DC3144" w:rsidP="00481B68">
            <w:pPr>
              <w:pStyle w:val="CRCoverPage"/>
              <w:spacing w:after="0"/>
              <w:rPr>
                <w:noProof/>
              </w:rPr>
            </w:pPr>
            <w:r>
              <w:rPr>
                <w:noProof/>
              </w:rPr>
              <w:t>Network slice replacement and NSAC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E2EC19"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55AD1">
              <w:rPr>
                <w:noProof/>
              </w:rPr>
              <w:t>4</w:t>
            </w:r>
            <w:r w:rsidR="00F34B34" w:rsidRPr="00B84CC4">
              <w:rPr>
                <w:noProof/>
              </w:rPr>
              <w:t>-</w:t>
            </w:r>
            <w:r w:rsidR="001A1BE2">
              <w:rPr>
                <w:noProof/>
              </w:rPr>
              <w:t>0</w:t>
            </w:r>
            <w:r w:rsidR="001C7AE0">
              <w:rPr>
                <w:noProof/>
              </w:rPr>
              <w:t>2</w:t>
            </w:r>
            <w:r w:rsidR="00F34B34" w:rsidRPr="00B84CC4">
              <w:rPr>
                <w:noProof/>
              </w:rPr>
              <w:t>-</w:t>
            </w:r>
            <w:r w:rsidR="006508B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F24A58D" w:rsidR="00582BEA" w:rsidRPr="00A5147A" w:rsidRDefault="009E7FD8" w:rsidP="002A26CE">
            <w:pPr>
              <w:pStyle w:val="CRCoverPage"/>
              <w:spacing w:after="0"/>
              <w:rPr>
                <w:noProof/>
              </w:rPr>
            </w:pPr>
            <w:r w:rsidRPr="009E7FD8">
              <w:t xml:space="preserve">there is a </w:t>
            </w:r>
            <w:r w:rsidR="00101216" w:rsidRPr="009E7FD8">
              <w:t>need</w:t>
            </w:r>
            <w:r w:rsidRPr="009E7FD8">
              <w:t xml:space="preserve"> to support NSAC for the case of network slice replacement as discussed in S2-240</w:t>
            </w:r>
            <w:r w:rsidR="00101216">
              <w:t>2863</w:t>
            </w:r>
            <w:r w:rsidRPr="009E7FD8">
              <w:t>. this CR allows flexible policy to be applied.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5DD2D6A" w:rsidR="00131807" w:rsidRPr="009A4039" w:rsidRDefault="00DC3144" w:rsidP="00131807">
            <w:pPr>
              <w:pStyle w:val="CRCoverPage"/>
              <w:spacing w:after="0"/>
              <w:rPr>
                <w:noProof/>
              </w:rPr>
            </w:pPr>
            <w:r>
              <w:rPr>
                <w:noProof/>
              </w:rPr>
              <w:t>NSAC and slice replacement feature interaction is not covered.</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92EFE3" w14:textId="77777777" w:rsidR="00D3375B" w:rsidRDefault="00D3375B" w:rsidP="00D3375B">
      <w:pPr>
        <w:pStyle w:val="Heading3"/>
      </w:pPr>
      <w:bookmarkStart w:id="28"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8099099" w14:textId="77777777" w:rsidR="00D3375B" w:rsidRDefault="00D3375B" w:rsidP="00D3375B">
      <w:r>
        <w:t>The Network Slice Replacement feature is used to replace an S-NSSAI with an Alternative S-NSSAI when an S-NSSAI becomes unavailable or congested. The Network Slice Replacement may be triggered in the following cases:</w:t>
      </w:r>
    </w:p>
    <w:p w14:paraId="01FD1776" w14:textId="77777777" w:rsidR="00D3375B" w:rsidRDefault="00D3375B" w:rsidP="00D3375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79CBCD" w14:textId="77777777" w:rsidR="00D3375B" w:rsidRDefault="00D3375B" w:rsidP="00D3375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C8C71B0" w14:textId="77777777" w:rsidR="00D3375B" w:rsidRDefault="00D3375B" w:rsidP="00D3375B">
      <w:pPr>
        <w:pStyle w:val="B1"/>
      </w:pPr>
      <w:r>
        <w:t>-</w:t>
      </w:r>
      <w:r>
        <w:tab/>
        <w:t>The OAM sends notification to AMF when an S-NSSAI becomes unavailable or congested (and also when this S-NSSAI becomes available again) and provides the Alternative S-NSSAI to AMF.</w:t>
      </w:r>
    </w:p>
    <w:p w14:paraId="02F21ADF" w14:textId="77777777" w:rsidR="00D3375B" w:rsidRDefault="00D3375B" w:rsidP="00D3375B">
      <w:r>
        <w:t>The network slice associated with the Alternative S-NSSAI is assumed in this specification to have NS-AoS to be covering at least the NS-AoS of the replaced network slice.</w:t>
      </w:r>
    </w:p>
    <w:p w14:paraId="1CFD9DC1" w14:textId="77777777" w:rsidR="00D3375B" w:rsidRDefault="00D3375B" w:rsidP="00D3375B">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4899A632" w14:textId="77777777" w:rsidR="00D3375B" w:rsidRDefault="00D3375B" w:rsidP="00D3375B">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98995AB" w14:textId="77777777" w:rsidR="00D3375B" w:rsidRDefault="00D3375B" w:rsidP="00D3375B">
      <w:pPr>
        <w:pStyle w:val="NO"/>
      </w:pPr>
      <w:r>
        <w:t>NOTE 2:</w:t>
      </w:r>
      <w:r>
        <w:tab/>
        <w:t>It is recommended that, the operator configures to use only one mechanism when triggering the Network Slice Replacement for S-NSSAI.</w:t>
      </w:r>
    </w:p>
    <w:p w14:paraId="3E3FA23B" w14:textId="77777777" w:rsidR="00D3375B" w:rsidRDefault="00D3375B" w:rsidP="00D3375B">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A3F747F" w14:textId="77777777" w:rsidR="00D3375B" w:rsidRDefault="00D3375B" w:rsidP="00D3375B">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64F56A" w14:textId="77777777" w:rsidR="00D3375B" w:rsidRDefault="00D3375B" w:rsidP="00D3375B">
      <w:pPr>
        <w:pStyle w:val="B1"/>
      </w:pPr>
      <w:r>
        <w:t>-</w:t>
      </w:r>
      <w:r>
        <w:tab/>
        <w:t>for non-roaming UEs, the AMF provides the mapping of the S-NSSAI to the Alternative S-NSSAI to the UE.</w:t>
      </w:r>
    </w:p>
    <w:p w14:paraId="3F27D613" w14:textId="77777777" w:rsidR="00D3375B" w:rsidRDefault="00D3375B" w:rsidP="00D3375B">
      <w:pPr>
        <w:pStyle w:val="B1"/>
      </w:pPr>
      <w:r>
        <w:t>-</w:t>
      </w:r>
      <w:r>
        <w:tab/>
        <w:t>for roaming UEs when the VPLMN S-NSSAI has to be replaced by a VPLMN Alternative S-NSSAI, the AMF provides the mapping of the VPLMN S-NSSAI to the Alternative VPLMN S-NSSAI to the UE.</w:t>
      </w:r>
    </w:p>
    <w:p w14:paraId="764C6653" w14:textId="77777777" w:rsidR="00D3375B" w:rsidRDefault="00D3375B" w:rsidP="00D3375B">
      <w:pPr>
        <w:pStyle w:val="B1"/>
      </w:pPr>
      <w:r>
        <w:t>-</w:t>
      </w:r>
      <w:r>
        <w:tab/>
        <w:t>for roaming UEs when the HPLMN S-NSSAI has to be replaced by an Alternative HPLMN S-NSSAI, the AMF provides the mapping of the HPLMN S-NSSAI to the Alternative HPLMN S-NSSAI to the UE.</w:t>
      </w:r>
    </w:p>
    <w:p w14:paraId="6BFE6CAB" w14:textId="77777777" w:rsidR="00D3375B" w:rsidRDefault="00D3375B" w:rsidP="00D3375B">
      <w:pPr>
        <w:pStyle w:val="NO"/>
      </w:pPr>
      <w:r>
        <w:t>NOTE 3:</w:t>
      </w:r>
      <w:r>
        <w:tab/>
        <w:t>The Alternative S-NSSAI or the Alternative HPLMN S-NSSAI do not have to be one of the Subscribed S-NSSAIs as long as they can be mapped to a HPLMN S-NSSAI that is part of the Subscribed S-NSSAIs.</w:t>
      </w:r>
    </w:p>
    <w:p w14:paraId="1A9BD954" w14:textId="77777777" w:rsidR="00D3375B" w:rsidRDefault="00D3375B" w:rsidP="00D3375B">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7ED3312" w14:textId="77777777" w:rsidR="00D3375B" w:rsidRDefault="00D3375B" w:rsidP="00D3375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1CD254A" w14:textId="369A4709" w:rsidR="00D3375B" w:rsidRDefault="00D3375B" w:rsidP="00D3375B">
      <w:r>
        <w:t>During a new PDU Session establishment procedure for a S-NSSAI,</w:t>
      </w:r>
    </w:p>
    <w:p w14:paraId="061C4301" w14:textId="77777777" w:rsidR="00D3375B" w:rsidRDefault="00D3375B" w:rsidP="00D3375B">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05433CE8" w14:textId="77777777" w:rsidR="00D3375B" w:rsidRDefault="00D3375B" w:rsidP="00D3375B">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F8444F4" w14:textId="77777777" w:rsidR="00D3375B" w:rsidRDefault="00D3375B" w:rsidP="00D3375B">
      <w:r>
        <w:t>The SMF proceeds with the PDU Session establishment using the Alternative S-NSSAI. The SMF sends the Alternative S-NSSAI to NG-RAN in N2 SM information and to UE in PDU Session Establishment Accept message.</w:t>
      </w:r>
    </w:p>
    <w:p w14:paraId="10563915" w14:textId="77777777" w:rsidR="00D3375B" w:rsidRDefault="00D3375B" w:rsidP="00D3375B">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D89898" w14:textId="3ED19C42" w:rsidR="00D3375B" w:rsidRDefault="00D3375B" w:rsidP="00D3375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62E160" w14:textId="77777777" w:rsidR="00D3375B" w:rsidRDefault="00D3375B" w:rsidP="00D3375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26CF7C4" w14:textId="56B44BF9" w:rsidR="00D3375B" w:rsidRDefault="00D3375B" w:rsidP="00D3375B">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6969F683" w14:textId="77777777" w:rsidR="00D3375B" w:rsidRDefault="00D3375B" w:rsidP="00D3375B">
      <w:r>
        <w:t>If there is an existing PDU Session associated with the Alternative S-NSSAI, the AMF updates the SMF(s) of the PDU Session(s), by Nsmf_PDUSession_UpdateSMContext service operation, causing the PDU Session to be transferred to the S-NSSAI.</w:t>
      </w:r>
    </w:p>
    <w:p w14:paraId="2122F767" w14:textId="77777777" w:rsidR="00D3375B" w:rsidRDefault="00D3375B" w:rsidP="00D3375B">
      <w:pPr>
        <w:rPr>
          <w:ins w:id="29" w:author="Nokia" w:date="2023-10-31T12:30:00Z"/>
        </w:rPr>
      </w:pPr>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F9B6E38" w14:textId="2CC13A7C" w:rsidR="00C920F3" w:rsidRDefault="00C920F3">
      <w:pPr>
        <w:rPr>
          <w:ins w:id="30" w:author="Nokia" w:date="2023-10-31T12:30:00Z"/>
        </w:rPr>
        <w:pPrChange w:id="31" w:author="Nokia" w:date="2023-11-01T10:01:00Z">
          <w:pPr>
            <w:pStyle w:val="B1"/>
            <w:numPr>
              <w:numId w:val="24"/>
            </w:numPr>
            <w:ind w:left="644" w:hanging="360"/>
          </w:pPr>
        </w:pPrChange>
      </w:pPr>
      <w:ins w:id="32" w:author="Nokia" w:date="2023-10-31T12:30:00Z">
        <w:r>
          <w:t>If the replaced network slice and/or Alternative network slice are subject to NSAC, the AMF and SMF shall ensure that the NSACF</w:t>
        </w:r>
      </w:ins>
      <w:ins w:id="33" w:author="Nokia" w:date="2023-11-01T09:59:00Z">
        <w:r w:rsidR="002F6D15">
          <w:t>(</w:t>
        </w:r>
      </w:ins>
      <w:ins w:id="34" w:author="Nokia" w:date="2023-10-31T12:30:00Z">
        <w:r>
          <w:t>s</w:t>
        </w:r>
      </w:ins>
      <w:ins w:id="35" w:author="Nokia" w:date="2023-11-01T09:59:00Z">
        <w:r w:rsidR="002F6D15">
          <w:t>)</w:t>
        </w:r>
      </w:ins>
      <w:ins w:id="36" w:author="Nokia" w:date="2023-10-31T12:30:00Z">
        <w:r>
          <w:t xml:space="preserve"> for the S-NSSAIs of the replaced and alternative S-NSSAIs are properly updated.</w:t>
        </w:r>
      </w:ins>
      <w:ins w:id="37" w:author="Nokia" w:date="2023-11-01T10:01:00Z">
        <w:r w:rsidR="002F6D15">
          <w:t xml:space="preserve"> In this case, </w:t>
        </w:r>
      </w:ins>
      <w:ins w:id="38" w:author="Nokia" w:date="2023-10-31T12:30:00Z">
        <w:r>
          <w:t xml:space="preserve"> the AMF and SMF</w:t>
        </w:r>
      </w:ins>
      <w:ins w:id="39" w:author="Nokia" w:date="2023-11-03T13:57:00Z">
        <w:r w:rsidR="000D7F5A">
          <w:t xml:space="preserve"> of the Alternative S-NSSAI</w:t>
        </w:r>
      </w:ins>
      <w:ins w:id="40" w:author="Nokia" w:date="2023-10-31T12:30:00Z">
        <w:r>
          <w:t xml:space="preserve"> perform NSAC with the N</w:t>
        </w:r>
      </w:ins>
      <w:ins w:id="41" w:author="Nokia" w:date="2023-11-01T09:59:00Z">
        <w:r w:rsidR="002F6D15">
          <w:t>SA</w:t>
        </w:r>
      </w:ins>
      <w:ins w:id="42" w:author="Nokia" w:date="2023-10-31T12:30:00Z">
        <w:r>
          <w:t>CF</w:t>
        </w:r>
      </w:ins>
      <w:ins w:id="43" w:author="Nokia" w:date="2023-11-01T10:01:00Z">
        <w:r w:rsidR="002F6D15">
          <w:t>(</w:t>
        </w:r>
      </w:ins>
      <w:ins w:id="44" w:author="Nokia" w:date="2023-10-31T12:30:00Z">
        <w:r>
          <w:t>s</w:t>
        </w:r>
      </w:ins>
      <w:ins w:id="45" w:author="Nokia" w:date="2023-11-01T10:01:00Z">
        <w:r w:rsidR="002F6D15">
          <w:t>) of the network slice(s) subject to NSAC</w:t>
        </w:r>
      </w:ins>
      <w:ins w:id="46" w:author="Nokia" w:date="2023-11-01T10:02:00Z">
        <w:r w:rsidR="002F6D15">
          <w:t xml:space="preserve"> by also </w:t>
        </w:r>
      </w:ins>
      <w:ins w:id="47" w:author="Nokia" w:date="2023-10-31T12:30:00Z">
        <w:r>
          <w:t>indicating</w:t>
        </w:r>
        <w:r w:rsidRPr="00B05343">
          <w:t xml:space="preserve"> in the</w:t>
        </w:r>
      </w:ins>
      <w:ins w:id="48" w:author="Nokia" w:date="2023-11-01T10:02:00Z">
        <w:r w:rsidR="002F6D15">
          <w:t xml:space="preserve"> relevant NSAC service operations</w:t>
        </w:r>
      </w:ins>
      <w:ins w:id="49" w:author="Nokia" w:date="2023-10-31T12:30:00Z">
        <w:r w:rsidRPr="00B05343">
          <w:t xml:space="preserve"> the replaced S-NSSAI and the Alternative </w:t>
        </w:r>
        <w:r>
          <w:t>S</w:t>
        </w:r>
        <w:r w:rsidRPr="00B05343">
          <w:t>-NSSAI so th</w:t>
        </w:r>
        <w:r>
          <w:t xml:space="preserve">at </w:t>
        </w:r>
      </w:ins>
      <w:ins w:id="50" w:author="Nokia" w:date="2023-11-01T10:03:00Z">
        <w:r w:rsidR="002F6D15">
          <w:t xml:space="preserve">the </w:t>
        </w:r>
      </w:ins>
      <w:ins w:id="51" w:author="Nokia" w:date="2023-10-31T12:30:00Z">
        <w:r>
          <w:t>NSACF</w:t>
        </w:r>
      </w:ins>
      <w:ins w:id="52" w:author="Nokia" w:date="2023-11-01T10:02:00Z">
        <w:r w:rsidR="002F6D15">
          <w:t>(</w:t>
        </w:r>
      </w:ins>
      <w:ins w:id="53" w:author="Nokia" w:date="2023-10-31T12:30:00Z">
        <w:r>
          <w:t>s</w:t>
        </w:r>
      </w:ins>
      <w:ins w:id="54" w:author="Nokia" w:date="2023-11-01T10:03:00Z">
        <w:r w:rsidR="002F6D15">
          <w:t>)</w:t>
        </w:r>
      </w:ins>
      <w:ins w:id="55" w:author="Nokia" w:date="2023-10-31T12:30:00Z">
        <w:r w:rsidRPr="00B05343">
          <w:t xml:space="preserve"> can apply the relevant</w:t>
        </w:r>
        <w:r>
          <w:t xml:space="preserve"> NSAC</w:t>
        </w:r>
        <w:r w:rsidRPr="00B05343">
          <w:t xml:space="preserve"> counting policies for network slice </w:t>
        </w:r>
      </w:ins>
      <w:ins w:id="56" w:author="Nokia" w:date="2023-11-01T10:04:00Z">
        <w:r w:rsidR="002F6D15" w:rsidRPr="00B05343">
          <w:t>replacement</w:t>
        </w:r>
        <w:r w:rsidR="002F6D15">
          <w:t xml:space="preserve"> according to configured </w:t>
        </w:r>
        <w:r w:rsidR="002F6D15">
          <w:lastRenderedPageBreak/>
          <w:t>policies</w:t>
        </w:r>
      </w:ins>
      <w:ins w:id="57" w:author="Nokia" w:date="2024-01-08T15:51:00Z">
        <w:r w:rsidR="006508BE">
          <w:t xml:space="preserve"> in the NSACF</w:t>
        </w:r>
      </w:ins>
      <w:ins w:id="58" w:author="Nokia" w:date="2023-11-01T10:04:00Z">
        <w:r w:rsidR="002F6D15">
          <w:t xml:space="preserve"> </w:t>
        </w:r>
      </w:ins>
      <w:ins w:id="59" w:author="Nokia" w:date="2023-10-31T12:30:00Z">
        <w:r>
          <w:t>(e.g. the NSAC is applied only to the replaced network slice despite the UE is currently registered with the Alternative S-NSSAI and uses a PDU session in the alternative network slice, so that the Alternative S-NSSAI NSAC is not impacted</w:t>
        </w:r>
      </w:ins>
      <w:ins w:id="60" w:author="Nokia" w:date="2023-11-03T13:47:00Z">
        <w:r w:rsidR="00E516FD">
          <w:t xml:space="preserve">, and the UE is still subject to the NSAC </w:t>
        </w:r>
      </w:ins>
      <w:ins w:id="61" w:author="Nokia" w:date="2024-01-08T15:52:00Z">
        <w:r w:rsidR="006508BE">
          <w:t xml:space="preserve">for </w:t>
        </w:r>
      </w:ins>
      <w:ins w:id="62" w:author="Nokia" w:date="2023-11-03T13:47:00Z">
        <w:r w:rsidR="00E516FD">
          <w:t>the replaced network slice</w:t>
        </w:r>
      </w:ins>
      <w:ins w:id="63" w:author="Nokia" w:date="2023-10-31T12:30:00Z">
        <w:r>
          <w:t>).</w:t>
        </w:r>
      </w:ins>
    </w:p>
    <w:p w14:paraId="53FA4BBB" w14:textId="77777777" w:rsidR="00C920F3" w:rsidRDefault="00C920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DF1E74"/>
    <w:multiLevelType w:val="hybridMultilevel"/>
    <w:tmpl w:val="9D843818"/>
    <w:lvl w:ilvl="0" w:tplc="8D6AB49E">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74970CA"/>
    <w:multiLevelType w:val="hybridMultilevel"/>
    <w:tmpl w:val="34D6643A"/>
    <w:lvl w:ilvl="0" w:tplc="42B6D2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C5529"/>
    <w:multiLevelType w:val="hybridMultilevel"/>
    <w:tmpl w:val="2B7A3E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9"/>
  </w:num>
  <w:num w:numId="2" w16cid:durableId="1945186270">
    <w:abstractNumId w:val="21"/>
  </w:num>
  <w:num w:numId="3" w16cid:durableId="832450300">
    <w:abstractNumId w:val="11"/>
  </w:num>
  <w:num w:numId="4" w16cid:durableId="98913114">
    <w:abstractNumId w:val="7"/>
  </w:num>
  <w:num w:numId="5" w16cid:durableId="1372918561">
    <w:abstractNumId w:val="4"/>
  </w:num>
  <w:num w:numId="6" w16cid:durableId="1272126470">
    <w:abstractNumId w:val="18"/>
  </w:num>
  <w:num w:numId="7" w16cid:durableId="1061710163">
    <w:abstractNumId w:val="13"/>
  </w:num>
  <w:num w:numId="8" w16cid:durableId="2050448013">
    <w:abstractNumId w:val="22"/>
  </w:num>
  <w:num w:numId="9" w16cid:durableId="1690334474">
    <w:abstractNumId w:val="12"/>
  </w:num>
  <w:num w:numId="10" w16cid:durableId="1009330440">
    <w:abstractNumId w:val="19"/>
  </w:num>
  <w:num w:numId="11" w16cid:durableId="1282765555">
    <w:abstractNumId w:val="8"/>
  </w:num>
  <w:num w:numId="12" w16cid:durableId="476999070">
    <w:abstractNumId w:val="2"/>
  </w:num>
  <w:num w:numId="13" w16cid:durableId="2002614828">
    <w:abstractNumId w:val="16"/>
  </w:num>
  <w:num w:numId="14" w16cid:durableId="1286471746">
    <w:abstractNumId w:val="15"/>
  </w:num>
  <w:num w:numId="15" w16cid:durableId="1525709129">
    <w:abstractNumId w:val="17"/>
  </w:num>
  <w:num w:numId="16" w16cid:durableId="1485856848">
    <w:abstractNumId w:val="5"/>
  </w:num>
  <w:num w:numId="17" w16cid:durableId="2058435167">
    <w:abstractNumId w:val="10"/>
  </w:num>
  <w:num w:numId="18" w16cid:durableId="1247378283">
    <w:abstractNumId w:val="20"/>
  </w:num>
  <w:num w:numId="19" w16cid:durableId="1598175729">
    <w:abstractNumId w:val="23"/>
  </w:num>
  <w:num w:numId="20" w16cid:durableId="1386173156">
    <w:abstractNumId w:val="0"/>
  </w:num>
  <w:num w:numId="21" w16cid:durableId="1388457458">
    <w:abstractNumId w:val="14"/>
  </w:num>
  <w:num w:numId="22" w16cid:durableId="1953633718">
    <w:abstractNumId w:val="6"/>
  </w:num>
  <w:num w:numId="23" w16cid:durableId="1880045448">
    <w:abstractNumId w:val="3"/>
  </w:num>
  <w:num w:numId="24" w16cid:durableId="15136461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7F5A"/>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216"/>
    <w:rsid w:val="00101E01"/>
    <w:rsid w:val="001021B5"/>
    <w:rsid w:val="00102801"/>
    <w:rsid w:val="00102E99"/>
    <w:rsid w:val="00102ED2"/>
    <w:rsid w:val="00103F2A"/>
    <w:rsid w:val="0010410E"/>
    <w:rsid w:val="0011153D"/>
    <w:rsid w:val="001122D2"/>
    <w:rsid w:val="00113269"/>
    <w:rsid w:val="00116ADD"/>
    <w:rsid w:val="0012308A"/>
    <w:rsid w:val="001235BB"/>
    <w:rsid w:val="00124C59"/>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7AE0"/>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6D15"/>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2855"/>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08BE"/>
    <w:rsid w:val="0065264F"/>
    <w:rsid w:val="00655AD1"/>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09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54970"/>
    <w:rsid w:val="00855D55"/>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FD8"/>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E2E"/>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5343"/>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20F3"/>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F57"/>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3144"/>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6FD"/>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D5"/>
    <w:rsid w:val="00FB0867"/>
    <w:rsid w:val="00FB08F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1225</TotalTime>
  <Pages>4</Pages>
  <Words>1827</Words>
  <Characters>9629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11434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39</cp:revision>
  <dcterms:created xsi:type="dcterms:W3CDTF">2022-12-21T08:00:00Z</dcterms:created>
  <dcterms:modified xsi:type="dcterms:W3CDTF">2024-02-16T14:50:00Z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